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1810D" w14:textId="387DED67" w:rsidR="00FD1D1D" w:rsidRDefault="00FD1D1D" w:rsidP="00FD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R4-220</w:t>
        </w:r>
        <w:r w:rsidR="00023E58">
          <w:rPr>
            <w:b/>
            <w:i/>
            <w:noProof/>
            <w:sz w:val="28"/>
          </w:rPr>
          <w:t>507</w:t>
        </w:r>
        <w:r w:rsidR="00A11400">
          <w:rPr>
            <w:b/>
            <w:i/>
            <w:noProof/>
            <w:sz w:val="28"/>
          </w:rPr>
          <w:t>7</w:t>
        </w:r>
      </w:fldSimple>
    </w:p>
    <w:p w14:paraId="1A20A96A" w14:textId="77777777" w:rsidR="00FD1D1D" w:rsidRDefault="0095289D" w:rsidP="00FD1D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1D1D" w:rsidRPr="00BA51D9">
        <w:rPr>
          <w:b/>
          <w:noProof/>
          <w:sz w:val="24"/>
        </w:rPr>
        <w:t xml:space="preserve"> </w:t>
      </w:r>
      <w:r w:rsidR="00FD1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FD1D1D">
        <w:rPr>
          <w:b/>
          <w:noProof/>
          <w:sz w:val="24"/>
        </w:rPr>
        <w:t xml:space="preserve">, </w:t>
      </w:r>
      <w:fldSimple w:instr=" DOCPROPERTY  StartDate  \* MERGEFORMAT ">
        <w:r w:rsidR="00FD1D1D" w:rsidRPr="00BA51D9">
          <w:rPr>
            <w:b/>
            <w:noProof/>
            <w:sz w:val="24"/>
          </w:rPr>
          <w:t xml:space="preserve"> </w:t>
        </w:r>
        <w:r w:rsidR="00FD1D1D">
          <w:rPr>
            <w:b/>
            <w:noProof/>
            <w:sz w:val="24"/>
          </w:rPr>
          <w:t>21 February</w:t>
        </w:r>
      </w:fldSimple>
      <w:r w:rsidR="00FD1D1D">
        <w:rPr>
          <w:b/>
          <w:noProof/>
          <w:sz w:val="24"/>
        </w:rPr>
        <w:t xml:space="preserve"> - </w:t>
      </w:r>
      <w:fldSimple w:instr=" DOCPROPERTY  EndDate  \* MERGEFORMAT ">
        <w:r w:rsidR="00FD1D1D">
          <w:rPr>
            <w:b/>
            <w:noProof/>
            <w:sz w:val="24"/>
          </w:rPr>
          <w:t>3 March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1D1D" w14:paraId="6C8C2B27" w14:textId="77777777" w:rsidTr="009D65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00B3E" w14:textId="77777777" w:rsidR="00FD1D1D" w:rsidRDefault="00FD1D1D" w:rsidP="009D65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1D1D" w14:paraId="05F8DE79" w14:textId="77777777" w:rsidTr="009D65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06B15" w14:textId="77777777" w:rsidR="00FD1D1D" w:rsidRDefault="00FD1D1D" w:rsidP="009D65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1D1D" w14:paraId="1601D118" w14:textId="77777777" w:rsidTr="009D65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B7344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6FC69845" w14:textId="77777777" w:rsidTr="009D6538">
        <w:tc>
          <w:tcPr>
            <w:tcW w:w="142" w:type="dxa"/>
            <w:tcBorders>
              <w:left w:val="single" w:sz="4" w:space="0" w:color="auto"/>
            </w:tcBorders>
          </w:tcPr>
          <w:p w14:paraId="5EBF53F1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436AA" w14:textId="18EDFB0A" w:rsidR="00FD1D1D" w:rsidRPr="00410371" w:rsidRDefault="00882DF7" w:rsidP="009D65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1D1D">
                <w:rPr>
                  <w:b/>
                  <w:noProof/>
                  <w:sz w:val="28"/>
                </w:rPr>
                <w:t>3</w:t>
              </w:r>
              <w:r w:rsidR="00F92EDA">
                <w:rPr>
                  <w:b/>
                  <w:noProof/>
                  <w:sz w:val="28"/>
                </w:rPr>
                <w:t>8</w:t>
              </w:r>
              <w:r w:rsidR="00FD1D1D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55B20A19" w14:textId="77777777" w:rsidR="00FD1D1D" w:rsidRDefault="00FD1D1D" w:rsidP="009D65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3A421E" w14:textId="77777777" w:rsidR="00FD1D1D" w:rsidRPr="00410371" w:rsidRDefault="00882DF7" w:rsidP="009D65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1D1D">
                <w:rPr>
                  <w:b/>
                  <w:noProof/>
                  <w:sz w:val="28"/>
                </w:rPr>
                <w:t xml:space="preserve">draft </w:t>
              </w:r>
              <w:r w:rsidR="00FD1D1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180734FE" w14:textId="77777777" w:rsidR="00FD1D1D" w:rsidRDefault="00FD1D1D" w:rsidP="009D65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88C1AC" w14:textId="77777777" w:rsidR="00FD1D1D" w:rsidRPr="00410371" w:rsidRDefault="00882DF7" w:rsidP="009D65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1D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7AD5AE" w14:textId="77777777" w:rsidR="00FD1D1D" w:rsidRDefault="00FD1D1D" w:rsidP="009D65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6420CA" w14:textId="547DA17D" w:rsidR="00FD1D1D" w:rsidRPr="00410371" w:rsidRDefault="00882DF7" w:rsidP="009D6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1D1D">
                <w:rPr>
                  <w:b/>
                  <w:noProof/>
                  <w:sz w:val="28"/>
                </w:rPr>
                <w:t>1</w:t>
              </w:r>
              <w:r w:rsidR="00A11400">
                <w:rPr>
                  <w:b/>
                  <w:noProof/>
                  <w:sz w:val="28"/>
                </w:rPr>
                <w:t>7</w:t>
              </w:r>
              <w:r w:rsidR="00FD1D1D">
                <w:rPr>
                  <w:b/>
                  <w:noProof/>
                  <w:sz w:val="28"/>
                </w:rPr>
                <w:t>.</w:t>
              </w:r>
              <w:r w:rsidR="00A11400">
                <w:rPr>
                  <w:b/>
                  <w:noProof/>
                  <w:sz w:val="28"/>
                </w:rPr>
                <w:t>4</w:t>
              </w:r>
              <w:r w:rsidR="00FD1D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AE882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</w:tr>
      <w:tr w:rsidR="00FD1D1D" w14:paraId="2DCFF35F" w14:textId="77777777" w:rsidTr="009D65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C6F20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</w:tr>
      <w:tr w:rsidR="00FD1D1D" w14:paraId="41A35CBE" w14:textId="77777777" w:rsidTr="009D65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847B3" w14:textId="77777777" w:rsidR="00FD1D1D" w:rsidRPr="00F25D98" w:rsidRDefault="00FD1D1D" w:rsidP="009D65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1D1D" w14:paraId="63BCD3C2" w14:textId="77777777" w:rsidTr="009D6538">
        <w:tc>
          <w:tcPr>
            <w:tcW w:w="9641" w:type="dxa"/>
            <w:gridSpan w:val="9"/>
          </w:tcPr>
          <w:p w14:paraId="3329C023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49988" w14:textId="77777777" w:rsidR="00FD1D1D" w:rsidRDefault="00FD1D1D" w:rsidP="00FD1D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1D1D" w14:paraId="0FA77592" w14:textId="77777777" w:rsidTr="009D6538">
        <w:tc>
          <w:tcPr>
            <w:tcW w:w="2835" w:type="dxa"/>
          </w:tcPr>
          <w:p w14:paraId="5752F15D" w14:textId="77777777" w:rsidR="00FD1D1D" w:rsidRDefault="00FD1D1D" w:rsidP="009D65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025966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2C6504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BFE75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843A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5687FB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B52AB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8F4395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0A6AF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562E65" w14:textId="77777777" w:rsidR="00FD1D1D" w:rsidRDefault="00FD1D1D" w:rsidP="00FD1D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1D1D" w14:paraId="221B3937" w14:textId="77777777" w:rsidTr="009D6538">
        <w:tc>
          <w:tcPr>
            <w:tcW w:w="9640" w:type="dxa"/>
            <w:gridSpan w:val="11"/>
          </w:tcPr>
          <w:p w14:paraId="533E8FB0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1B319526" w14:textId="77777777" w:rsidTr="009D65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6ECA80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B49F7" w14:textId="070460F3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FD1D1D" w:rsidRPr="00DF21D1">
                  <w:t>Draft CR: Clarification of availability of SSB monitoring occasions for RLM and BM</w:t>
                </w:r>
              </w:fldSimple>
            </w:fldSimple>
          </w:p>
        </w:tc>
      </w:tr>
      <w:tr w:rsidR="00FD1D1D" w14:paraId="1840851A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58339591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DAF72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1A1976A7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7E3F045E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786C1" w14:textId="77777777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1D1D">
                <w:rPr>
                  <w:noProof/>
                </w:rPr>
                <w:t>Ericsson</w:t>
              </w:r>
            </w:fldSimple>
          </w:p>
        </w:tc>
      </w:tr>
      <w:tr w:rsidR="00FD1D1D" w14:paraId="341A66AB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5DE9A4A8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5E9F84" w14:textId="77777777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1D1D">
                <w:rPr>
                  <w:noProof/>
                </w:rPr>
                <w:t>R4</w:t>
              </w:r>
            </w:fldSimple>
          </w:p>
        </w:tc>
      </w:tr>
      <w:tr w:rsidR="00FD1D1D" w14:paraId="6334A0C8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73E16E2F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CE687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53064615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75090D64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3B561" w14:textId="01CD6EDA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1D1D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623469" w14:textId="77777777" w:rsidR="00FD1D1D" w:rsidRDefault="00FD1D1D" w:rsidP="009D65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188D3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AB09C" w14:textId="016FE28B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1D1D">
                <w:rPr>
                  <w:noProof/>
                </w:rPr>
                <w:t>2022-02-</w:t>
              </w:r>
              <w:r w:rsidR="00A11400">
                <w:rPr>
                  <w:noProof/>
                </w:rPr>
                <w:t>28</w:t>
              </w:r>
            </w:fldSimple>
          </w:p>
        </w:tc>
      </w:tr>
      <w:tr w:rsidR="00FD1D1D" w14:paraId="7A411AC8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32BB85BF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6BC5D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751CAB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D9A0A4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4893A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6F983EC5" w14:textId="77777777" w:rsidTr="009D65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D6B03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EF2256" w14:textId="45EC43DC" w:rsidR="00FD1D1D" w:rsidRDefault="00A11400" w:rsidP="009D65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52BAF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CEBC" w14:textId="77777777" w:rsidR="00FD1D1D" w:rsidRDefault="00FD1D1D" w:rsidP="009D65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CED4B" w14:textId="179EC018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1D1D">
                <w:rPr>
                  <w:noProof/>
                </w:rPr>
                <w:t>Rel-1</w:t>
              </w:r>
            </w:fldSimple>
            <w:r w:rsidR="00A11400">
              <w:rPr>
                <w:noProof/>
              </w:rPr>
              <w:t>7</w:t>
            </w:r>
          </w:p>
        </w:tc>
      </w:tr>
      <w:tr w:rsidR="00FD1D1D" w14:paraId="2DBD029B" w14:textId="77777777" w:rsidTr="009D65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ACF464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87EAB" w14:textId="77777777" w:rsidR="00FD1D1D" w:rsidRDefault="00FD1D1D" w:rsidP="009D65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00D89" w14:textId="77777777" w:rsidR="00FD1D1D" w:rsidRDefault="00FD1D1D" w:rsidP="009D65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40914" w14:textId="77777777" w:rsidR="00FD1D1D" w:rsidRPr="007C2097" w:rsidRDefault="00FD1D1D" w:rsidP="009D65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1D1D" w14:paraId="543DEFB6" w14:textId="77777777" w:rsidTr="009D6538">
        <w:tc>
          <w:tcPr>
            <w:tcW w:w="1843" w:type="dxa"/>
          </w:tcPr>
          <w:p w14:paraId="4719D2F1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E5133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3BC513D8" w14:textId="77777777" w:rsidTr="009D65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1FF51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7033" w14:textId="47707E9C" w:rsidR="00FD1D1D" w:rsidRDefault="00FD1D1D" w:rsidP="00FD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the determination of the availability of SSB occasions for RLM, CBD, and L1-RSRP evaluation period.</w:t>
            </w:r>
          </w:p>
        </w:tc>
      </w:tr>
      <w:tr w:rsidR="00FD1D1D" w14:paraId="1EEB77DF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0B9B" w14:textId="77777777" w:rsidR="00FD1D1D" w:rsidRDefault="00FD1D1D" w:rsidP="00FD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4F8D9" w14:textId="77777777" w:rsidR="00FD1D1D" w:rsidRDefault="00FD1D1D" w:rsidP="00FD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:rsidRPr="00F60598" w14:paraId="69E84162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27416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B50D1" w14:textId="7EF0AB3D" w:rsidR="00FD1D1D" w:rsidRPr="00F60598" w:rsidRDefault="00FD1D1D" w:rsidP="00FD1D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Clarify how often UE is required to determine of the availability of SSB for RLM In-sync, CBD and L1-RSRP evaluation.  </w:t>
            </w:r>
          </w:p>
        </w:tc>
      </w:tr>
      <w:tr w:rsidR="00FD1D1D" w:rsidRPr="00F60598" w14:paraId="404F05A3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1362E" w14:textId="77777777" w:rsidR="00FD1D1D" w:rsidRPr="00F60598" w:rsidRDefault="00FD1D1D" w:rsidP="00FD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3391" w14:textId="77777777" w:rsidR="00FD1D1D" w:rsidRPr="00F60598" w:rsidRDefault="00FD1D1D" w:rsidP="00FD1D1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D1D1D" w14:paraId="7FF869F8" w14:textId="77777777" w:rsidTr="009D65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80E64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D372" w14:textId="2B9602CF" w:rsidR="00FD1D1D" w:rsidRDefault="00FD1D1D" w:rsidP="00FD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often UE is required to determine the availability of SSB.</w:t>
            </w:r>
          </w:p>
        </w:tc>
      </w:tr>
      <w:tr w:rsidR="00FD1D1D" w14:paraId="51D3AAFB" w14:textId="77777777" w:rsidTr="009D6538">
        <w:tc>
          <w:tcPr>
            <w:tcW w:w="2694" w:type="dxa"/>
            <w:gridSpan w:val="2"/>
          </w:tcPr>
          <w:p w14:paraId="780639B7" w14:textId="77777777" w:rsidR="00FD1D1D" w:rsidRDefault="00FD1D1D" w:rsidP="00FD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10D9B" w14:textId="77777777" w:rsidR="00FD1D1D" w:rsidRDefault="00FD1D1D" w:rsidP="00FD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65F910E1" w14:textId="77777777" w:rsidTr="009D65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33773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30F91" w14:textId="6E52203D" w:rsidR="00FD1D1D" w:rsidRDefault="00FD1D1D" w:rsidP="00FD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8.1A.2.2, 8.5A.5, 9.5A.4</w:t>
            </w:r>
          </w:p>
        </w:tc>
      </w:tr>
      <w:tr w:rsidR="00FD1D1D" w14:paraId="5FF8AA86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7476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59BD9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312C378E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2B696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38584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5D772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6F6A0" w14:textId="77777777" w:rsidR="00FD1D1D" w:rsidRDefault="00FD1D1D" w:rsidP="009D6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40132C" w14:textId="77777777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D1D" w14:paraId="52F4E045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21C0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6A16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DB5B1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03020" w14:textId="77777777" w:rsidR="00FD1D1D" w:rsidRDefault="00FD1D1D" w:rsidP="009D6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319E2" w14:textId="77777777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D1D" w14:paraId="18EA576A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A9DC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D1AE3" w14:textId="378EDA3E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D589F" w14:textId="31A8E611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A3CE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1D9B8" w14:textId="7A989AF9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1D1D" w14:paraId="74CA9F54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42BD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54692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116E5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3073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77CC5" w14:textId="77777777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D1D" w14:paraId="165A9106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F4CD5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4FD6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</w:tr>
      <w:tr w:rsidR="00FD1D1D" w14:paraId="6DB107CF" w14:textId="77777777" w:rsidTr="009D65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A4336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132A8" w14:textId="7C35A932" w:rsidR="00FD1D1D" w:rsidRDefault="00FD1D1D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R4-2115285, agreed in RAN4#100-e, but not included in big CR.</w:t>
            </w:r>
          </w:p>
        </w:tc>
      </w:tr>
      <w:tr w:rsidR="00FD1D1D" w:rsidRPr="008863B9" w14:paraId="15487895" w14:textId="77777777" w:rsidTr="009D65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5738E" w14:textId="77777777" w:rsidR="00FD1D1D" w:rsidRPr="008863B9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EE309" w14:textId="77777777" w:rsidR="00FD1D1D" w:rsidRPr="008863B9" w:rsidRDefault="00FD1D1D" w:rsidP="009D65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D1D" w14:paraId="0687581F" w14:textId="77777777" w:rsidTr="009D65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6BB55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D5F21" w14:textId="77777777" w:rsidR="00FD1D1D" w:rsidRDefault="00FD1D1D" w:rsidP="009D6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4C5CBB" w14:textId="77777777" w:rsidR="00FD1D1D" w:rsidRDefault="00FD1D1D" w:rsidP="00FD1D1D">
      <w:pPr>
        <w:pStyle w:val="CRCoverPage"/>
        <w:spacing w:after="0"/>
        <w:rPr>
          <w:noProof/>
          <w:sz w:val="8"/>
          <w:szCs w:val="8"/>
        </w:rPr>
      </w:pPr>
    </w:p>
    <w:p w14:paraId="67881248" w14:textId="77777777" w:rsidR="001358AE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4D672D0" w14:textId="298504FE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1 ------------------------------------------------------------</w:t>
      </w:r>
    </w:p>
    <w:p w14:paraId="13569BE6" w14:textId="77777777" w:rsidR="00AF6F86" w:rsidRDefault="00AF6F86" w:rsidP="00AF6F86">
      <w:pPr>
        <w:pStyle w:val="Heading4"/>
      </w:pPr>
      <w:r>
        <w:t>8.1A.2.2</w:t>
      </w:r>
      <w:r>
        <w:tab/>
        <w:t>Minimum Requirement</w:t>
      </w:r>
    </w:p>
    <w:p w14:paraId="7CA78D0F" w14:textId="77777777" w:rsidR="00AF6F86" w:rsidRPr="001C6D9E" w:rsidRDefault="00AF6F86" w:rsidP="00AF6F86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Evaluate_out_SSB,CCA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out_SSB,CCA</w:t>
      </w:r>
      <w:r w:rsidRPr="001C6D9E">
        <w:t xml:space="preserve"> within T</w:t>
      </w:r>
      <w:r w:rsidRPr="001C6D9E">
        <w:rPr>
          <w:vertAlign w:val="subscript"/>
        </w:rPr>
        <w:t>Evaluate_out_SSB,CCA</w:t>
      </w:r>
      <w:r w:rsidRPr="001C6D9E">
        <w:t xml:space="preserve"> [ms] evaluation period.</w:t>
      </w:r>
    </w:p>
    <w:p w14:paraId="42DB75BB" w14:textId="77777777" w:rsidR="00AF6F86" w:rsidRDefault="00AF6F86" w:rsidP="00AF6F86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Evaluate_in_SSB,CCA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in_SSB,CCA</w:t>
      </w:r>
      <w:r w:rsidRPr="001C6D9E">
        <w:t xml:space="preserve"> within T</w:t>
      </w:r>
      <w:r w:rsidRPr="001C6D9E">
        <w:rPr>
          <w:vertAlign w:val="subscript"/>
        </w:rPr>
        <w:t>Evaluate_in_SSB,CCA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78405561" w14:textId="77777777" w:rsidR="00AF6F86" w:rsidRPr="00EE78AD" w:rsidRDefault="00AF6F86" w:rsidP="00AF6F86">
      <w:r w:rsidRPr="00EE78AD">
        <w:lastRenderedPageBreak/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57187142" w14:textId="77777777" w:rsidR="00AF6F86" w:rsidRPr="00EE78AD" w:rsidRDefault="00AF6F86" w:rsidP="00AF6F86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5FBDD71A" w14:textId="77777777" w:rsidR="00AF6F86" w:rsidRPr="00EE78AD" w:rsidRDefault="00AF6F86" w:rsidP="00AF6F86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10F1F064" w14:textId="77777777" w:rsidR="00AF6F86" w:rsidRPr="00EE78AD" w:rsidRDefault="00AF6F86" w:rsidP="00AF6F86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2C9FEE0B" w14:textId="77777777" w:rsidR="00AF6F86" w:rsidRPr="0087124E" w:rsidRDefault="00AF6F86" w:rsidP="00AF6F86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0E7BDAF0" w14:textId="77777777" w:rsidR="00AF6F86" w:rsidRPr="008C2EFA" w:rsidRDefault="00AF6F86" w:rsidP="00AF6F86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AF6F86" w:rsidRPr="008C2EFA" w14:paraId="3DA316F1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AF2D8" w14:textId="77777777" w:rsidR="00AF6F86" w:rsidRPr="008C2EFA" w:rsidRDefault="00AF6F86" w:rsidP="0079187F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1127" w14:textId="77777777" w:rsidR="00AF6F86" w:rsidRPr="008C2EFA" w:rsidRDefault="00AF6F86" w:rsidP="0079187F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5BFFC" w14:textId="77777777" w:rsidR="00AF6F86" w:rsidRPr="008C2EFA" w:rsidRDefault="00AF6F86" w:rsidP="0079187F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AF6F86" w:rsidRPr="008C2EFA" w14:paraId="28158F5E" w14:textId="77777777" w:rsidTr="00C450C3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B3E0B6" w14:textId="77777777" w:rsidR="00AF6F86" w:rsidRPr="008C2EFA" w:rsidRDefault="00AF6F86" w:rsidP="0079187F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B1" w14:textId="77777777" w:rsidR="00AF6F86" w:rsidRPr="008C2EFA" w:rsidRDefault="00AF6F86" w:rsidP="0079187F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E291" w14:textId="77777777" w:rsidR="00AF6F86" w:rsidRPr="008C2EFA" w:rsidRDefault="00AF6F86" w:rsidP="0079187F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8CAEAA" w14:textId="77777777" w:rsidR="00AF6F86" w:rsidRPr="008C2EFA" w:rsidRDefault="00AF6F86" w:rsidP="0079187F">
            <w:pPr>
              <w:pStyle w:val="TAH"/>
            </w:pPr>
          </w:p>
        </w:tc>
      </w:tr>
      <w:tr w:rsidR="00AF6F86" w:rsidRPr="008C2EFA" w14:paraId="7018D371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DA4B" w14:textId="77777777" w:rsidR="00AF6F86" w:rsidRPr="008C2EFA" w:rsidRDefault="00AF6F86" w:rsidP="0079187F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496" w14:textId="77777777" w:rsidR="00AF6F86" w:rsidRPr="008C2EFA" w:rsidRDefault="00AF6F86" w:rsidP="0079187F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9335" w14:textId="77777777" w:rsidR="00AF6F86" w:rsidRPr="008C2EFA" w:rsidRDefault="00AF6F86" w:rsidP="0079187F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FB05" w14:textId="77777777" w:rsidR="00AF6F86" w:rsidRPr="008C2EFA" w:rsidRDefault="00AF6F86" w:rsidP="0079187F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AF6F86" w:rsidRPr="008C2EFA" w14:paraId="21F75B79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9416" w14:textId="77777777" w:rsidR="00AF6F86" w:rsidRPr="008C2EFA" w:rsidRDefault="00AF6F86" w:rsidP="0079187F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130" w14:textId="77777777" w:rsidR="00AF6F86" w:rsidRPr="008C2EFA" w:rsidRDefault="00AF6F86" w:rsidP="0079187F">
            <w:pPr>
              <w:pStyle w:val="TAH"/>
            </w:pPr>
            <w:r w:rsidRPr="008C2EFA">
              <w:t>Max(200, Ceil(1.5*</w:t>
            </w:r>
            <w:r>
              <w:t>15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43D3" w14:textId="77777777" w:rsidR="00AF6F86" w:rsidRPr="008C2EFA" w:rsidRDefault="00AF6F86" w:rsidP="0079187F">
            <w:pPr>
              <w:pStyle w:val="TAH"/>
            </w:pPr>
            <w:r w:rsidRPr="008C2EFA">
              <w:t>Max(200, Ceil(1.5*</w:t>
            </w:r>
            <w:r>
              <w:t>20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B0C5" w14:textId="77777777" w:rsidR="00AF6F86" w:rsidRPr="008C2EFA" w:rsidRDefault="00AF6F86" w:rsidP="0079187F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AF6F86" w:rsidRPr="008C2EFA" w14:paraId="4CC1A3AE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F119" w14:textId="77777777" w:rsidR="00AF6F86" w:rsidRPr="008C2EFA" w:rsidRDefault="00AF6F86" w:rsidP="0079187F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224" w14:textId="77777777" w:rsidR="00AF6F86" w:rsidRPr="008C2EFA" w:rsidRDefault="00AF6F86" w:rsidP="0079187F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28D" w14:textId="77777777" w:rsidR="00AF6F86" w:rsidRPr="008C2EFA" w:rsidRDefault="00AF6F86" w:rsidP="0079187F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5C09" w14:textId="77777777" w:rsidR="00AF6F86" w:rsidRPr="008C2EFA" w:rsidRDefault="00AF6F86" w:rsidP="0079187F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AF6F86" w:rsidRPr="008C2EFA" w14:paraId="52A81303" w14:textId="77777777" w:rsidTr="00C450C3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1EF5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14FD6131" w14:textId="1CB5F036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 xml:space="preserve">The UE is not required to determine the availability of SSB occasions more frequent than </w:t>
            </w:r>
            <w:ins w:id="0" w:author="Kazuyoshi Uesaka" w:date="2022-02-08T16:07:00Z">
              <w:r w:rsidR="00C450C3">
                <w:br/>
                <w:t>Once per Max(10ms, P * T</w:t>
              </w:r>
              <w:r w:rsidR="00C450C3" w:rsidRPr="00D940DB">
                <w:rPr>
                  <w:vertAlign w:val="subscript"/>
                </w:rPr>
                <w:t>SSB</w:t>
              </w:r>
              <w:r w:rsidR="00C450C3">
                <w:t xml:space="preserve">) if no </w:t>
              </w:r>
              <w:r w:rsidR="00C450C3" w:rsidRPr="00D940DB">
                <w:t xml:space="preserve">DRX </w:t>
              </w:r>
              <w:r w:rsidR="00C450C3">
                <w:t xml:space="preserve">is used, </w:t>
              </w:r>
              <w:r w:rsidR="00C450C3">
                <w:rPr>
                  <w:rFonts w:ascii="Times New Roman" w:eastAsia="?? ??" w:hAnsi="Times New Roman"/>
                  <w:sz w:val="20"/>
                </w:rPr>
                <w:br/>
              </w:r>
              <w:r w:rsidR="00C450C3">
                <w:t>Once per Max(10ms, Ceil(1.5 * P) * Max(T</w:t>
              </w:r>
              <w:r w:rsidR="00C450C3" w:rsidRPr="00D940DB">
                <w:rPr>
                  <w:vertAlign w:val="subscript"/>
                </w:rPr>
                <w:t>DRX</w:t>
              </w:r>
              <w:r w:rsidR="00C450C3">
                <w:t>, T</w:t>
              </w:r>
              <w:r w:rsidR="00C450C3" w:rsidRPr="00D940DB">
                <w:rPr>
                  <w:vertAlign w:val="subscript"/>
                </w:rPr>
                <w:t>SSB</w:t>
              </w:r>
              <w:r w:rsidR="00C450C3">
                <w:t xml:space="preserve">)) if </w:t>
              </w:r>
              <w:r w:rsidR="00C450C3" w:rsidRPr="00D940DB">
                <w:t>DRX cycle</w:t>
              </w:r>
              <w:r w:rsidR="00C450C3">
                <w:t xml:space="preserve"> </w:t>
              </w:r>
              <w:r w:rsidR="00C450C3" w:rsidRPr="00D940DB">
                <w:rPr>
                  <w:lang w:val="en-US"/>
                </w:rPr>
                <w:t>≤</w:t>
              </w:r>
              <w:r w:rsidR="00C450C3">
                <w:rPr>
                  <w:lang w:val="en-US"/>
                </w:rPr>
                <w:t xml:space="preserve"> </w:t>
              </w:r>
              <w:r w:rsidR="00C450C3" w:rsidRPr="00D940DB">
                <w:t>320</w:t>
              </w:r>
              <w:r w:rsidR="00C450C3">
                <w:t xml:space="preserve">ms, </w:t>
              </w:r>
              <w:r w:rsidR="00C450C3">
                <w:rPr>
                  <w:rFonts w:ascii="Times New Roman" w:eastAsia="?? ??" w:hAnsi="Times New Roman"/>
                  <w:sz w:val="20"/>
                </w:rPr>
                <w:br/>
              </w:r>
              <w:r w:rsidR="00C450C3">
                <w:t>Once per P * T</w:t>
              </w:r>
              <w:r w:rsidR="00C450C3" w:rsidRPr="00D940DB">
                <w:rPr>
                  <w:vertAlign w:val="subscript"/>
                </w:rPr>
                <w:t>DRX</w:t>
              </w:r>
              <w:r w:rsidR="00C450C3">
                <w:t xml:space="preserve"> if </w:t>
              </w:r>
              <w:r w:rsidR="00C450C3" w:rsidRPr="00E23B27">
                <w:t>DRX cycle</w:t>
              </w:r>
              <w:r w:rsidR="00C450C3">
                <w:t xml:space="preserve"> </w:t>
              </w:r>
              <w:r w:rsidR="00C450C3">
                <w:rPr>
                  <w:lang w:val="en-US"/>
                </w:rPr>
                <w:t xml:space="preserve">&gt; </w:t>
              </w:r>
              <w:r w:rsidR="00C450C3" w:rsidRPr="00E23B27">
                <w:t>320</w:t>
              </w:r>
              <w:r w:rsidR="00C450C3">
                <w:t>ms.</w:t>
              </w:r>
            </w:ins>
            <w:del w:id="1" w:author="Kazuyoshi Uesaka" w:date="2022-02-08T16:07:00Z">
              <w:r w:rsidRPr="00420E63" w:rsidDel="00C450C3">
                <w:delText>once per DRX cycle length, when configured with DRX.</w:delText>
              </w:r>
            </w:del>
          </w:p>
          <w:p w14:paraId="57865384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573ECA11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1EDAC339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49801B67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14EE36B4" w14:textId="77777777" w:rsidR="00AF6F86" w:rsidRPr="001C6D9E" w:rsidRDefault="00AF6F86" w:rsidP="00AF6F86">
      <w:pPr>
        <w:rPr>
          <w:rFonts w:eastAsia="?? ??"/>
        </w:rPr>
      </w:pPr>
    </w:p>
    <w:p w14:paraId="26A78CEF" w14:textId="31FF3BB4" w:rsidR="001358AE" w:rsidRPr="00AF6F86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780765EA" w14:textId="4F832BD3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27A22D54" w14:textId="13B1A731" w:rsidR="001358AE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436CDF7" w14:textId="6475A1AF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2 ------------------------------------------------------------</w:t>
      </w:r>
    </w:p>
    <w:p w14:paraId="7010122D" w14:textId="77777777" w:rsidR="00AF6F86" w:rsidRPr="00DB2199" w:rsidRDefault="00AF6F86" w:rsidP="00AF6F86">
      <w:pPr>
        <w:pStyle w:val="Heading3"/>
        <w:rPr>
          <w:lang w:val="en-US"/>
        </w:rPr>
      </w:pPr>
      <w:r w:rsidRPr="00DB2199">
        <w:rPr>
          <w:lang w:val="en-US"/>
        </w:rPr>
        <w:t>8.5A.5</w:t>
      </w:r>
      <w:r w:rsidRPr="00DB2199">
        <w:rPr>
          <w:lang w:val="en-US"/>
        </w:rPr>
        <w:tab/>
        <w:t>Requirements for SSB based candidate beam detection</w:t>
      </w:r>
    </w:p>
    <w:p w14:paraId="33963D03" w14:textId="77777777" w:rsidR="00AF6F86" w:rsidRPr="00DB2199" w:rsidRDefault="00AF6F86" w:rsidP="00AF6F86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8.5A.5.1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Introduction</w:t>
      </w:r>
    </w:p>
    <w:p w14:paraId="25AF6EE3" w14:textId="77777777" w:rsidR="00AF6F86" w:rsidRPr="00DB2199" w:rsidRDefault="00AF6F86" w:rsidP="00AF6F86">
      <w:pPr>
        <w:rPr>
          <w:lang w:val="en-US"/>
        </w:rPr>
      </w:pPr>
      <w:r w:rsidRPr="00DB2199">
        <w:rPr>
          <w:lang w:val="en-US"/>
        </w:rPr>
        <w:t>The requirements in this clause apply for each CBD-RS SSB resource in the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1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configured for a serving cell, provided that the SSBs configured for candidate </w:t>
      </w:r>
      <w:r w:rsidRPr="00DB2199">
        <w:rPr>
          <w:rFonts w:cs="v5.0.0"/>
          <w:lang w:val="en-US"/>
        </w:rPr>
        <w:t>beam detection</w:t>
      </w:r>
      <w:r w:rsidRPr="00DB2199">
        <w:rPr>
          <w:lang w:val="en-US"/>
        </w:rPr>
        <w:t xml:space="preserve"> are actually transmitted within UE active DL BWP during the entire evaluation period specified in clause 8.5A.5.2</w:t>
      </w:r>
      <w:r>
        <w:rPr>
          <w:lang w:val="en-US"/>
        </w:rPr>
        <w:t>, but occasionally may not be transmitted due to CCA operation</w:t>
      </w:r>
      <w:r w:rsidRPr="00DB2199">
        <w:rPr>
          <w:lang w:val="en-US"/>
        </w:rPr>
        <w:t>.</w:t>
      </w:r>
    </w:p>
    <w:p w14:paraId="563DC94A" w14:textId="77777777" w:rsidR="00AF6F86" w:rsidRPr="00DB2199" w:rsidRDefault="00AF6F86" w:rsidP="00AF6F86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1B5FF905" w14:textId="77777777" w:rsidR="00AF6F86" w:rsidRPr="00DB2199" w:rsidRDefault="00AF6F86" w:rsidP="00AF6F86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6F15547A" wp14:editId="2056CBC7">
            <wp:extent cx="137160" cy="198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4BE10630" w14:textId="77777777" w:rsidR="00AF6F86" w:rsidRPr="00DB2199" w:rsidRDefault="00AF6F86" w:rsidP="00AF6F86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12B74352" w14:textId="77777777" w:rsidR="00AF6F86" w:rsidRPr="00DB2199" w:rsidRDefault="00AF6F86" w:rsidP="00AF6F86">
      <w:pPr>
        <w:rPr>
          <w:lang w:val="en-US"/>
        </w:rPr>
      </w:pPr>
      <w:r w:rsidRPr="00DB2199">
        <w:rPr>
          <w:lang w:val="en-US"/>
        </w:rPr>
        <w:lastRenderedPageBreak/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1B9E5923" w14:textId="77777777" w:rsidR="00AF6F86" w:rsidRPr="00DB2199" w:rsidRDefault="00AF6F86" w:rsidP="00AF6F8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CBD-RS SSB,</w:t>
      </w:r>
    </w:p>
    <w:p w14:paraId="24CE5DF9" w14:textId="77777777" w:rsidR="00AF6F86" w:rsidRPr="00DB2199" w:rsidRDefault="00AF6F86" w:rsidP="00AF6F8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</w:p>
    <w:p w14:paraId="1BF7CD29" w14:textId="77777777" w:rsidR="00AF6F86" w:rsidRPr="00DB2199" w:rsidRDefault="00AF6F86" w:rsidP="00AF6F86">
      <w:pPr>
        <w:rPr>
          <w:rFonts w:eastAsia="?? ??"/>
          <w:lang w:val="en-US"/>
        </w:rPr>
      </w:pPr>
    </w:p>
    <w:p w14:paraId="0C865E1D" w14:textId="77777777" w:rsidR="00AF6F86" w:rsidRPr="00DB2199" w:rsidRDefault="00AF6F86" w:rsidP="00AF6F86">
      <w:pPr>
        <w:pStyle w:val="TH"/>
        <w:rPr>
          <w:lang w:val="en-US"/>
        </w:rPr>
      </w:pPr>
      <w:r w:rsidRPr="00DB2199">
        <w:rPr>
          <w:lang w:val="en-US"/>
        </w:rPr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AF6F86" w:rsidRPr="00DB2199" w14:paraId="3A594CED" w14:textId="77777777" w:rsidTr="00C450C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2533" w14:textId="77777777" w:rsidR="00AF6F86" w:rsidRPr="00DB2199" w:rsidRDefault="00AF6F86" w:rsidP="0079187F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E4E1" w14:textId="77777777" w:rsidR="00AF6F86" w:rsidRPr="00DB2199" w:rsidRDefault="00AF6F86" w:rsidP="0079187F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AF6F86" w:rsidRPr="00DB2199" w14:paraId="3D30C4C8" w14:textId="77777777" w:rsidTr="00C450C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AFD" w14:textId="77777777" w:rsidR="00AF6F86" w:rsidRPr="00DB2199" w:rsidRDefault="00AF6F86" w:rsidP="0079187F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non-DRX, 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7C0D" w14:textId="77777777" w:rsidR="00AF6F86" w:rsidRPr="00DB2199" w:rsidRDefault="00AF6F86" w:rsidP="0079187F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Max(25, </w:t>
            </w:r>
            <w:r w:rsidRPr="00DB2199">
              <w:rPr>
                <w:lang w:val="en-US"/>
              </w:rPr>
              <w:t>Ceil((3 + 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lang w:val="en-US"/>
              </w:rPr>
              <w:t xml:space="preserve"> T</w:t>
            </w:r>
            <w:r w:rsidRPr="00DB2199">
              <w:rPr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</w:p>
        </w:tc>
      </w:tr>
      <w:tr w:rsidR="00AF6F86" w:rsidRPr="00DB2199" w14:paraId="094F40E3" w14:textId="77777777" w:rsidTr="00C450C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0021" w14:textId="77777777" w:rsidR="00AF6F86" w:rsidRPr="00DB2199" w:rsidRDefault="00AF6F86" w:rsidP="0079187F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2CE" w14:textId="77777777" w:rsidR="00AF6F86" w:rsidRPr="00DB2199" w:rsidRDefault="00AF6F86" w:rsidP="0079187F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AF6F86" w:rsidRPr="00DB2199" w14:paraId="3AC25C3B" w14:textId="77777777" w:rsidTr="00C450C3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F2D9" w14:textId="77777777" w:rsidR="00AF6F86" w:rsidRPr="00DB2199" w:rsidRDefault="00AF6F86" w:rsidP="0079187F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7B093303" w14:textId="0B115E94" w:rsidR="00AF6F86" w:rsidRPr="00DB2199" w:rsidRDefault="00AF6F86" w:rsidP="0079187F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</w:t>
            </w:r>
            <w:ins w:id="2" w:author="Kazuyoshi Uesaka" w:date="2022-02-08T16:09:00Z">
              <w:r w:rsidR="00C450C3">
                <w:rPr>
                  <w:rFonts w:cs="Arial"/>
                  <w:lang w:val="en-US"/>
                </w:rPr>
                <w:t>, which is configured with DRX,</w:t>
              </w:r>
            </w:ins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ins w:id="3" w:author="Kazuyoshi Uesaka" w:date="2022-02-08T16:09:00Z">
              <w:r w:rsidR="00C450C3">
                <w:rPr>
                  <w:rFonts w:cs="Arial"/>
                  <w:lang w:val="en-US"/>
                </w:rPr>
                <w:t xml:space="preserve"> </w:t>
              </w:r>
              <w:r w:rsidR="00C450C3">
                <w:rPr>
                  <w:rFonts w:cs="Arial"/>
                  <w:lang w:val="en-US"/>
                </w:rPr>
                <w:br/>
                <w:t>Once per Max(25ms, P * T</w:t>
              </w:r>
              <w:r w:rsidR="00C450C3" w:rsidRPr="008E45E6">
                <w:rPr>
                  <w:rFonts w:cs="Arial"/>
                  <w:vertAlign w:val="subscript"/>
                  <w:lang w:val="en-US"/>
                </w:rPr>
                <w:t>SSB</w:t>
              </w:r>
              <w:r w:rsidR="00C450C3">
                <w:rPr>
                  <w:rFonts w:cs="Arial"/>
                  <w:lang w:val="en-US"/>
                </w:rPr>
                <w:t xml:space="preserve">) </w:t>
              </w:r>
              <w:r w:rsidR="00C450C3">
                <w:t xml:space="preserve">if </w:t>
              </w:r>
              <w:r w:rsidR="00C450C3" w:rsidRPr="00E23B27">
                <w:t>DRX cycle</w:t>
              </w:r>
              <w:r w:rsidR="00C450C3">
                <w:t xml:space="preserve"> </w:t>
              </w:r>
              <w:r w:rsidR="00C450C3" w:rsidRPr="00E23B27">
                <w:rPr>
                  <w:rFonts w:hint="eastAsia"/>
                  <w:lang w:val="en-US"/>
                </w:rPr>
                <w:t>≤</w:t>
              </w:r>
              <w:r w:rsidR="00C450C3">
                <w:rPr>
                  <w:lang w:val="en-US"/>
                </w:rPr>
                <w:t xml:space="preserve"> </w:t>
              </w:r>
              <w:r w:rsidR="00C450C3" w:rsidRPr="00E23B27">
                <w:t>320</w:t>
              </w:r>
              <w:r w:rsidR="00C450C3">
                <w:t xml:space="preserve">ms, </w:t>
              </w:r>
              <w:r w:rsidR="00C450C3">
                <w:br/>
                <w:t>Once per P * T</w:t>
              </w:r>
              <w:r w:rsidR="00C450C3" w:rsidRPr="008E45E6">
                <w:rPr>
                  <w:vertAlign w:val="subscript"/>
                </w:rPr>
                <w:t>DRX</w:t>
              </w:r>
              <w:r w:rsidR="00C450C3">
                <w:t xml:space="preserve"> if </w:t>
              </w:r>
              <w:r w:rsidR="00C450C3" w:rsidRPr="00E23B27">
                <w:t>DRX cycle</w:t>
              </w:r>
              <w:r w:rsidR="00C450C3">
                <w:t xml:space="preserve"> </w:t>
              </w:r>
              <w:r w:rsidR="00C450C3">
                <w:rPr>
                  <w:lang w:val="en-US"/>
                </w:rPr>
                <w:t xml:space="preserve">&gt; </w:t>
              </w:r>
              <w:r w:rsidR="00C450C3" w:rsidRPr="00E23B27">
                <w:t>320</w:t>
              </w:r>
              <w:r w:rsidR="00C450C3">
                <w:t>ms.</w:t>
              </w:r>
            </w:ins>
            <w:del w:id="4" w:author="Kazuyoshi Uesaka" w:date="2022-02-08T16:09:00Z">
              <w:r w:rsidRPr="009731F4" w:rsidDel="00C450C3">
                <w:rPr>
                  <w:rFonts w:cs="Arial"/>
                  <w:lang w:val="en-US"/>
                </w:rPr>
                <w:delText xml:space="preserve"> once per DRX cycle length, when configured with DRX.</w:delText>
              </w:r>
            </w:del>
          </w:p>
          <w:p w14:paraId="2AF70588" w14:textId="77777777" w:rsidR="00AF6F86" w:rsidRPr="00DB2199" w:rsidRDefault="00AF6F86" w:rsidP="0079187F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19C0D98" w14:textId="77777777" w:rsidR="00AF6F86" w:rsidRPr="00DB2199" w:rsidRDefault="00AF6F86" w:rsidP="0079187F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4D591F5F" w14:textId="77777777" w:rsidR="00AF6F86" w:rsidRPr="00DB2199" w:rsidRDefault="00AF6F86" w:rsidP="00AF6F86">
      <w:pPr>
        <w:rPr>
          <w:lang w:val="en-US" w:eastAsia="zh-CN"/>
        </w:rPr>
      </w:pPr>
    </w:p>
    <w:p w14:paraId="35884CAE" w14:textId="77777777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8F281C8" w14:textId="20A8D285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2 ------------------------------------------------------------</w:t>
      </w:r>
    </w:p>
    <w:p w14:paraId="2167B4B5" w14:textId="49D86B36" w:rsidR="001358AE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733CA1B" w14:textId="6ABAAE1E" w:rsidR="00AF6F86" w:rsidRDefault="00AF6F86" w:rsidP="00AF6F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3 ------------------------------------------------------------</w:t>
      </w:r>
    </w:p>
    <w:p w14:paraId="14EB90AE" w14:textId="77777777" w:rsidR="00AF6F86" w:rsidRDefault="00AF6F86" w:rsidP="00AF6F86">
      <w:pPr>
        <w:pStyle w:val="Heading3"/>
      </w:pPr>
      <w:r>
        <w:t>9.5A.4</w:t>
      </w:r>
      <w:r>
        <w:tab/>
        <w:t>L1-RSRP measurement requirements</w:t>
      </w:r>
    </w:p>
    <w:p w14:paraId="2C1A1723" w14:textId="77777777" w:rsidR="00AF6F86" w:rsidRDefault="00AF6F86" w:rsidP="00AF6F86">
      <w:pPr>
        <w:pStyle w:val="Heading4"/>
      </w:pPr>
      <w:r>
        <w:t>9.5A.4.1</w:t>
      </w:r>
      <w:r>
        <w:tab/>
        <w:t>SSB based L1-RSRP Reporting</w:t>
      </w:r>
    </w:p>
    <w:p w14:paraId="7FF66ED4" w14:textId="77777777" w:rsidR="00AF6F86" w:rsidRDefault="00AF6F86" w:rsidP="00AF6F86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2C06C868" w14:textId="77777777" w:rsidR="00AF6F86" w:rsidRDefault="00AF6F86" w:rsidP="00AF6F8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1B430E55" w14:textId="77777777" w:rsidR="00AF6F86" w:rsidRDefault="00AF6F86" w:rsidP="00AF6F86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76899078" w14:textId="77777777" w:rsidR="00AF6F86" w:rsidRDefault="00AF6F86" w:rsidP="00AF6F86">
      <w:pPr>
        <w:rPr>
          <w:rFonts w:eastAsia="?? ??"/>
        </w:rPr>
      </w:pPr>
      <w:r>
        <w:rPr>
          <w:rFonts w:eastAsia="?? ??"/>
        </w:rPr>
        <w:t>For FR1,</w:t>
      </w:r>
    </w:p>
    <w:p w14:paraId="16783146" w14:textId="77777777" w:rsidR="00AF6F86" w:rsidRDefault="00AF6F86" w:rsidP="00AF6F86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1C0710A4" w14:textId="77777777" w:rsidR="00AF6F86" w:rsidRDefault="00AF6F86" w:rsidP="00AF6F86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56161E9F" w14:textId="77777777" w:rsidR="00AF6F86" w:rsidRDefault="00AF6F86" w:rsidP="00AF6F86">
      <w:r>
        <w:t>Where:</w:t>
      </w:r>
    </w:p>
    <w:p w14:paraId="29A198B3" w14:textId="77777777" w:rsidR="00AF6F86" w:rsidRDefault="00AF6F86" w:rsidP="00AF6F86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376BC3D3" w14:textId="77777777" w:rsidR="00AF6F86" w:rsidRDefault="00AF6F86" w:rsidP="00AF6F86">
      <w:pPr>
        <w:pStyle w:val="B1"/>
      </w:pPr>
      <w:r>
        <w:lastRenderedPageBreak/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3C44435B" w14:textId="77777777" w:rsidR="00AF6F86" w:rsidRDefault="00AF6F86" w:rsidP="00AF6F86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21D8BB66" w14:textId="77777777" w:rsidR="00AF6F86" w:rsidRDefault="00AF6F86" w:rsidP="00AF6F86">
      <w:r>
        <w:t>Longer evaluation period would be expected if the combination of SSB, SMTC occasion and measurement gap configurations does not meet pervious conditions.</w:t>
      </w:r>
    </w:p>
    <w:p w14:paraId="1299FA85" w14:textId="77777777" w:rsidR="00AF6F86" w:rsidRPr="00BF560C" w:rsidRDefault="00AF6F86" w:rsidP="00AF6F86">
      <w:r>
        <w:t xml:space="preserve">UE shall report </w:t>
      </w:r>
      <w:r w:rsidRPr="008E64F2">
        <w:t xml:space="preserve">RSRP_0 </w:t>
      </w:r>
      <w:r>
        <w:t>(</w:t>
      </w:r>
      <w:r w:rsidRPr="00230B16">
        <w:t>Not valid</w:t>
      </w:r>
      <w:r>
        <w:t>) if L</w:t>
      </w:r>
      <w:r w:rsidRPr="005E64F5">
        <w:rPr>
          <w:vertAlign w:val="subscript"/>
        </w:rPr>
        <w:t>1</w:t>
      </w:r>
      <w:r>
        <w:t>&gt;L</w:t>
      </w:r>
      <w:r w:rsidRPr="005E64F5"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382C7837" w14:textId="77777777" w:rsidR="00AF6F86" w:rsidRDefault="00AF6F86" w:rsidP="00AF6F86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AF6F86" w14:paraId="60699287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9CCA" w14:textId="77777777" w:rsidR="00AF6F86" w:rsidRDefault="00AF6F86" w:rsidP="0079187F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BDD0" w14:textId="77777777" w:rsidR="00AF6F86" w:rsidRDefault="00AF6F86" w:rsidP="0079187F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AF6F86" w14:paraId="107E9030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2733" w14:textId="77777777" w:rsidR="00AF6F86" w:rsidRDefault="00AF6F86" w:rsidP="0079187F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A76A" w14:textId="77777777" w:rsidR="00AF6F86" w:rsidRDefault="00AF6F86" w:rsidP="0079187F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ceil((M+L1)*P)*T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AF6F86" w14:paraId="493486D9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2C85" w14:textId="77777777" w:rsidR="00AF6F86" w:rsidRDefault="00AF6F86" w:rsidP="0079187F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D52A" w14:textId="77777777" w:rsidR="00AF6F86" w:rsidRDefault="00AF6F86" w:rsidP="0079187F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AF6F86" w14:paraId="208D8431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FD75" w14:textId="77777777" w:rsidR="00AF6F86" w:rsidRDefault="00AF6F86" w:rsidP="0079187F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6E68" w14:textId="77777777" w:rsidR="00AF6F86" w:rsidRDefault="00AF6F86" w:rsidP="0079187F">
            <w:pPr>
              <w:pStyle w:val="TAC"/>
            </w:pPr>
            <w:r>
              <w:rPr>
                <w:rFonts w:cs="v4.2.0"/>
              </w:rPr>
              <w:t>ceil((M+L1)*P)*T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AF6F86" w14:paraId="16B08D14" w14:textId="77777777" w:rsidTr="006527F2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21BE" w14:textId="77777777" w:rsidR="00AF6F86" w:rsidRPr="005724E6" w:rsidRDefault="00AF6F86" w:rsidP="0079187F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5BC5CF9" w14:textId="77BDB243" w:rsidR="00AF6F86" w:rsidRDefault="00AF6F86" w:rsidP="0079187F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>L1=0 if higher layer parameter timeRestrictionForChannelMeasurement is configured. Otherwise</w:t>
            </w:r>
            <w:r>
              <w:rPr>
                <w:bCs/>
              </w:rPr>
              <w:t>, when DRX is not configured</w:t>
            </w:r>
            <w:r w:rsidRPr="00AC48D7">
              <w:rPr>
                <w:bCs/>
              </w:rPr>
              <w:t xml:space="preserve">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</w:t>
            </w:r>
            <w:r w:rsidRPr="00AC48D7">
              <w:rPr>
                <w:rFonts w:cs="v4.2.0"/>
                <w:bCs/>
              </w:rPr>
              <w:t xml:space="preserve">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ins w:id="5" w:author="Kazuyoshi Uesaka" w:date="2022-02-08T16:10:00Z">
              <w:r w:rsidR="006527F2">
                <w:rPr>
                  <w:rFonts w:cstheme="minorHAnsi"/>
                  <w:bCs/>
                </w:rPr>
                <w:t xml:space="preserve"> The UE </w:t>
              </w:r>
              <w:r w:rsidR="006527F2" w:rsidRPr="00420E63">
                <w:t>is not required to determine the availability of SSB occasions more frequent than</w:t>
              </w:r>
              <w:r w:rsidR="006527F2">
                <w:br/>
                <w:t>Once per Max(T</w:t>
              </w:r>
              <w:r w:rsidR="006527F2" w:rsidRPr="00AC5078">
                <w:rPr>
                  <w:vertAlign w:val="subscript"/>
                </w:rPr>
                <w:t>Report</w:t>
              </w:r>
              <w:r w:rsidR="006527F2">
                <w:t>, P * T</w:t>
              </w:r>
              <w:r w:rsidR="006527F2" w:rsidRPr="00D940DB">
                <w:rPr>
                  <w:vertAlign w:val="subscript"/>
                </w:rPr>
                <w:t>SSB</w:t>
              </w:r>
              <w:r w:rsidR="006527F2">
                <w:t xml:space="preserve">) if no </w:t>
              </w:r>
              <w:r w:rsidR="006527F2" w:rsidRPr="00D940DB">
                <w:t xml:space="preserve">DRX </w:t>
              </w:r>
              <w:r w:rsidR="006527F2">
                <w:t xml:space="preserve">is used, </w:t>
              </w:r>
              <w:r w:rsidR="006527F2">
                <w:rPr>
                  <w:rFonts w:ascii="Times New Roman" w:eastAsia="?? ??" w:hAnsi="Times New Roman"/>
                  <w:sz w:val="20"/>
                </w:rPr>
                <w:br/>
              </w:r>
              <w:r w:rsidR="006527F2">
                <w:t>Once per Max(T</w:t>
              </w:r>
              <w:r w:rsidR="006527F2" w:rsidRPr="008F4B9B">
                <w:rPr>
                  <w:vertAlign w:val="subscript"/>
                </w:rPr>
                <w:t>Report</w:t>
              </w:r>
              <w:r w:rsidR="006527F2">
                <w:t>, Ceil(1.5 * P) * Max(T</w:t>
              </w:r>
              <w:r w:rsidR="006527F2" w:rsidRPr="00E23B27">
                <w:rPr>
                  <w:vertAlign w:val="subscript"/>
                </w:rPr>
                <w:t>DRX</w:t>
              </w:r>
              <w:r w:rsidR="006527F2">
                <w:t>, T</w:t>
              </w:r>
              <w:r w:rsidR="006527F2" w:rsidRPr="00E23B27">
                <w:rPr>
                  <w:vertAlign w:val="subscript"/>
                </w:rPr>
                <w:t>SSB</w:t>
              </w:r>
              <w:r w:rsidR="006527F2">
                <w:t xml:space="preserve">)) if </w:t>
              </w:r>
              <w:r w:rsidR="006527F2" w:rsidRPr="00E23B27">
                <w:t>DRX cycle</w:t>
              </w:r>
              <w:r w:rsidR="006527F2">
                <w:t xml:space="preserve"> </w:t>
              </w:r>
              <w:r w:rsidR="006527F2" w:rsidRPr="00E23B27">
                <w:rPr>
                  <w:rFonts w:hint="eastAsia"/>
                  <w:lang w:val="en-US"/>
                </w:rPr>
                <w:t>≤</w:t>
              </w:r>
              <w:r w:rsidR="006527F2">
                <w:rPr>
                  <w:lang w:val="en-US"/>
                </w:rPr>
                <w:t xml:space="preserve"> </w:t>
              </w:r>
              <w:r w:rsidR="006527F2" w:rsidRPr="00E23B27">
                <w:t>320</w:t>
              </w:r>
              <w:r w:rsidR="006527F2">
                <w:t xml:space="preserve">ms, </w:t>
              </w:r>
              <w:r w:rsidR="006527F2">
                <w:rPr>
                  <w:rFonts w:ascii="Times New Roman" w:eastAsia="?? ??" w:hAnsi="Times New Roman"/>
                  <w:sz w:val="20"/>
                </w:rPr>
                <w:br/>
              </w:r>
              <w:r w:rsidR="006527F2">
                <w:t>Once per P * T</w:t>
              </w:r>
              <w:r w:rsidR="006527F2" w:rsidRPr="00E23B27">
                <w:rPr>
                  <w:vertAlign w:val="subscript"/>
                </w:rPr>
                <w:t>DRX</w:t>
              </w:r>
              <w:r w:rsidR="006527F2">
                <w:t xml:space="preserve"> if </w:t>
              </w:r>
              <w:r w:rsidR="006527F2" w:rsidRPr="00E23B27">
                <w:t>DRX cycle</w:t>
              </w:r>
              <w:r w:rsidR="006527F2">
                <w:t xml:space="preserve"> </w:t>
              </w:r>
              <w:r w:rsidR="006527F2">
                <w:rPr>
                  <w:lang w:val="en-US"/>
                </w:rPr>
                <w:t xml:space="preserve">&gt; </w:t>
              </w:r>
              <w:r w:rsidR="006527F2" w:rsidRPr="00E23B27">
                <w:t>320</w:t>
              </w:r>
              <w:r w:rsidR="006527F2">
                <w:t>ms.</w:t>
              </w:r>
            </w:ins>
          </w:p>
          <w:p w14:paraId="5647AC79" w14:textId="77777777" w:rsidR="00AF6F86" w:rsidRPr="005724E6" w:rsidRDefault="00AF6F86" w:rsidP="0079187F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0E20FA0E" w14:textId="77777777" w:rsidR="00AF6F86" w:rsidRDefault="00AF6F86" w:rsidP="00AF6F86"/>
    <w:p w14:paraId="08DD2EA0" w14:textId="77777777" w:rsidR="00AF6F86" w:rsidRPr="00C450C3" w:rsidRDefault="00AF6F86" w:rsidP="00AF6F86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2852682C" w14:textId="7643A6AC" w:rsidR="00AF6F86" w:rsidRDefault="00AF6F86" w:rsidP="00AF6F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3 ------------------------------------------------------------</w:t>
      </w:r>
    </w:p>
    <w:p w14:paraId="0E95E30B" w14:textId="77777777" w:rsidR="00AF6F86" w:rsidRDefault="00AF6F86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9DB6E" w14:textId="77777777" w:rsidR="00882DF7" w:rsidRDefault="00882DF7">
      <w:r>
        <w:separator/>
      </w:r>
    </w:p>
  </w:endnote>
  <w:endnote w:type="continuationSeparator" w:id="0">
    <w:p w14:paraId="7284F8B2" w14:textId="77777777" w:rsidR="00882DF7" w:rsidRDefault="0088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C84A" w14:textId="77777777" w:rsidR="00882DF7" w:rsidRDefault="00882DF7">
      <w:r>
        <w:separator/>
      </w:r>
    </w:p>
  </w:footnote>
  <w:footnote w:type="continuationSeparator" w:id="0">
    <w:p w14:paraId="38C36CBA" w14:textId="77777777" w:rsidR="00882DF7" w:rsidRDefault="0088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C1EB9" w:rsidRDefault="000C1E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C1EB9" w:rsidRDefault="000C1EB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C1EB9" w:rsidRDefault="000C1E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58"/>
    <w:rsid w:val="00030460"/>
    <w:rsid w:val="000A6394"/>
    <w:rsid w:val="000B7FED"/>
    <w:rsid w:val="000C038A"/>
    <w:rsid w:val="000C1EB9"/>
    <w:rsid w:val="000C6598"/>
    <w:rsid w:val="000D44B3"/>
    <w:rsid w:val="000D766F"/>
    <w:rsid w:val="001358AE"/>
    <w:rsid w:val="00145D43"/>
    <w:rsid w:val="00173F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66C"/>
    <w:rsid w:val="00284FEB"/>
    <w:rsid w:val="002860C4"/>
    <w:rsid w:val="002B5741"/>
    <w:rsid w:val="002D603D"/>
    <w:rsid w:val="002E472E"/>
    <w:rsid w:val="002F26DC"/>
    <w:rsid w:val="00305409"/>
    <w:rsid w:val="00313EE2"/>
    <w:rsid w:val="003446A4"/>
    <w:rsid w:val="003609EF"/>
    <w:rsid w:val="0036231A"/>
    <w:rsid w:val="00374DD4"/>
    <w:rsid w:val="003D7304"/>
    <w:rsid w:val="003E1A36"/>
    <w:rsid w:val="003E20C1"/>
    <w:rsid w:val="00410371"/>
    <w:rsid w:val="0041408D"/>
    <w:rsid w:val="004242F1"/>
    <w:rsid w:val="004B75B7"/>
    <w:rsid w:val="004D0634"/>
    <w:rsid w:val="004D6AAB"/>
    <w:rsid w:val="004E4FAA"/>
    <w:rsid w:val="004F3849"/>
    <w:rsid w:val="0051580D"/>
    <w:rsid w:val="00525E83"/>
    <w:rsid w:val="00547111"/>
    <w:rsid w:val="00592D74"/>
    <w:rsid w:val="005A44D0"/>
    <w:rsid w:val="005E15CC"/>
    <w:rsid w:val="005E2C44"/>
    <w:rsid w:val="00621188"/>
    <w:rsid w:val="006257ED"/>
    <w:rsid w:val="006527F2"/>
    <w:rsid w:val="00665C47"/>
    <w:rsid w:val="00695808"/>
    <w:rsid w:val="006B46FB"/>
    <w:rsid w:val="006E21FB"/>
    <w:rsid w:val="00704F08"/>
    <w:rsid w:val="007646F3"/>
    <w:rsid w:val="00792342"/>
    <w:rsid w:val="007977A8"/>
    <w:rsid w:val="007B512A"/>
    <w:rsid w:val="007C2097"/>
    <w:rsid w:val="007C722F"/>
    <w:rsid w:val="007D387D"/>
    <w:rsid w:val="007D6A07"/>
    <w:rsid w:val="007F7259"/>
    <w:rsid w:val="008040A8"/>
    <w:rsid w:val="008279FA"/>
    <w:rsid w:val="0083490C"/>
    <w:rsid w:val="008626E7"/>
    <w:rsid w:val="00864C82"/>
    <w:rsid w:val="00870EE7"/>
    <w:rsid w:val="00882DF7"/>
    <w:rsid w:val="008863B9"/>
    <w:rsid w:val="008A45A6"/>
    <w:rsid w:val="008E45E6"/>
    <w:rsid w:val="008F3789"/>
    <w:rsid w:val="008F4B9B"/>
    <w:rsid w:val="008F686C"/>
    <w:rsid w:val="009148DE"/>
    <w:rsid w:val="009160ED"/>
    <w:rsid w:val="00941E30"/>
    <w:rsid w:val="009777D9"/>
    <w:rsid w:val="00991B88"/>
    <w:rsid w:val="009A2EC6"/>
    <w:rsid w:val="009A5753"/>
    <w:rsid w:val="009A579D"/>
    <w:rsid w:val="009E3297"/>
    <w:rsid w:val="009F734F"/>
    <w:rsid w:val="00A11400"/>
    <w:rsid w:val="00A246B6"/>
    <w:rsid w:val="00A47E70"/>
    <w:rsid w:val="00A50CF0"/>
    <w:rsid w:val="00A7671C"/>
    <w:rsid w:val="00AA2CBC"/>
    <w:rsid w:val="00AB185C"/>
    <w:rsid w:val="00AC5820"/>
    <w:rsid w:val="00AD1CD8"/>
    <w:rsid w:val="00AF6F86"/>
    <w:rsid w:val="00B258BB"/>
    <w:rsid w:val="00B607BF"/>
    <w:rsid w:val="00B67B97"/>
    <w:rsid w:val="00B968C8"/>
    <w:rsid w:val="00BA3EC5"/>
    <w:rsid w:val="00BA51D9"/>
    <w:rsid w:val="00BB5DFC"/>
    <w:rsid w:val="00BD279D"/>
    <w:rsid w:val="00BD6BB8"/>
    <w:rsid w:val="00BE6A5D"/>
    <w:rsid w:val="00C179D9"/>
    <w:rsid w:val="00C41370"/>
    <w:rsid w:val="00C450C3"/>
    <w:rsid w:val="00C66BA2"/>
    <w:rsid w:val="00C9598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940DB"/>
    <w:rsid w:val="00DB50F4"/>
    <w:rsid w:val="00DE0241"/>
    <w:rsid w:val="00DE34CF"/>
    <w:rsid w:val="00DF21D1"/>
    <w:rsid w:val="00E050B4"/>
    <w:rsid w:val="00E13F3D"/>
    <w:rsid w:val="00E34898"/>
    <w:rsid w:val="00EB09B7"/>
    <w:rsid w:val="00EE3D8B"/>
    <w:rsid w:val="00EE7D7C"/>
    <w:rsid w:val="00F25D98"/>
    <w:rsid w:val="00F300FB"/>
    <w:rsid w:val="00F45264"/>
    <w:rsid w:val="00F57707"/>
    <w:rsid w:val="00F92EDA"/>
    <w:rsid w:val="00FA5D5C"/>
    <w:rsid w:val="00FB6386"/>
    <w:rsid w:val="00FD1D1D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1C917F7-1FA0-4058-B0AB-7B54B756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HCar">
    <w:name w:val="TAH Car"/>
    <w:link w:val="TAH"/>
    <w:qFormat/>
    <w:rsid w:val="00F5770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57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7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57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770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D1D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1529</Words>
  <Characters>10359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16</cp:revision>
  <dcterms:created xsi:type="dcterms:W3CDTF">2021-08-26T09:38:00Z</dcterms:created>
  <dcterms:modified xsi:type="dcterms:W3CDTF">2022-02-27T06:18:00Z</dcterms:modified>
</cp:coreProperties>
</file>